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E8AC4" w14:textId="4FEA78AA"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8F1A2A">
        <w:rPr>
          <w:b/>
          <w:noProof/>
          <w:sz w:val="24"/>
        </w:rPr>
        <w:t>8</w:t>
      </w:r>
      <w:r>
        <w:rPr>
          <w:b/>
          <w:i/>
          <w:noProof/>
          <w:sz w:val="28"/>
        </w:rPr>
        <w:tab/>
      </w:r>
      <w:r w:rsidR="00C82960" w:rsidRPr="00C82960">
        <w:rPr>
          <w:b/>
          <w:i/>
          <w:noProof/>
          <w:sz w:val="28"/>
          <w:lang w:eastAsia="zh-CN"/>
        </w:rPr>
        <w:t>R5-254623</w:t>
      </w:r>
    </w:p>
    <w:p w14:paraId="3CD6D260" w14:textId="77777777" w:rsidR="008F1A2A" w:rsidRPr="008F1A2A" w:rsidRDefault="008F1A2A" w:rsidP="008F1A2A">
      <w:pPr>
        <w:pStyle w:val="CRCoverPage"/>
        <w:rPr>
          <w:b/>
          <w:noProof/>
          <w:sz w:val="24"/>
        </w:rPr>
      </w:pPr>
      <w:r w:rsidRPr="008F1A2A">
        <w:rPr>
          <w:b/>
          <w:noProof/>
          <w:sz w:val="24"/>
        </w:rPr>
        <w:t>Bengaluru, India, Aug 25</w:t>
      </w:r>
      <w:r w:rsidRPr="008F1A2A">
        <w:rPr>
          <w:b/>
          <w:noProof/>
          <w:sz w:val="24"/>
          <w:vertAlign w:val="superscript"/>
        </w:rPr>
        <w:t>th</w:t>
      </w:r>
      <w:r w:rsidRPr="008F1A2A">
        <w:rPr>
          <w:b/>
          <w:noProof/>
          <w:sz w:val="24"/>
        </w:rPr>
        <w:t xml:space="preserve"> – 29</w:t>
      </w:r>
      <w:r w:rsidRPr="008F1A2A">
        <w:rPr>
          <w:rFonts w:hint="eastAsia"/>
          <w:b/>
          <w:noProof/>
          <w:sz w:val="24"/>
          <w:vertAlign w:val="superscript"/>
        </w:rPr>
        <w:t>th</w:t>
      </w:r>
      <w:r w:rsidRPr="008F1A2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CEBFE" w:rsidR="001E41F3" w:rsidRPr="00410371" w:rsidRDefault="00AC7630" w:rsidP="007B4386">
            <w:pPr>
              <w:pStyle w:val="CRCoverPage"/>
              <w:spacing w:after="0"/>
              <w:jc w:val="center"/>
              <w:rPr>
                <w:b/>
                <w:noProof/>
                <w:sz w:val="28"/>
              </w:rPr>
            </w:pPr>
            <w:r>
              <w:rPr>
                <w:b/>
                <w:noProof/>
                <w:sz w:val="28"/>
              </w:rPr>
              <w:t>38.</w:t>
            </w:r>
            <w:r w:rsidR="00EE50F4">
              <w:rPr>
                <w:b/>
                <w:noProof/>
                <w:sz w:val="28"/>
              </w:rPr>
              <w:t>5</w:t>
            </w:r>
            <w:r w:rsidR="00532DC8">
              <w:rPr>
                <w:b/>
                <w:noProof/>
                <w:sz w:val="28"/>
              </w:rPr>
              <w:t>08</w:t>
            </w:r>
            <w:r w:rsidR="00EE50F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3775C" w:rsidR="001E41F3" w:rsidRPr="00410371" w:rsidRDefault="00C82960" w:rsidP="007B4386">
            <w:pPr>
              <w:pStyle w:val="CRCoverPage"/>
              <w:spacing w:after="0"/>
              <w:jc w:val="center"/>
              <w:rPr>
                <w:noProof/>
              </w:rPr>
            </w:pPr>
            <w:r>
              <w:rPr>
                <w:b/>
                <w:noProof/>
                <w:sz w:val="28"/>
              </w:rPr>
              <w:t>3588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90FA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FFD04" w:rsidR="001E41F3" w:rsidRPr="00410371" w:rsidRDefault="000F6EC4">
            <w:pPr>
              <w:pStyle w:val="CRCoverPage"/>
              <w:spacing w:after="0"/>
              <w:jc w:val="center"/>
              <w:rPr>
                <w:noProof/>
                <w:sz w:val="28"/>
              </w:rPr>
            </w:pPr>
            <w:r>
              <w:rPr>
                <w:b/>
                <w:noProof/>
                <w:sz w:val="28"/>
              </w:rPr>
              <w:t>1</w:t>
            </w:r>
            <w:r w:rsidR="00034D9E">
              <w:rPr>
                <w:b/>
                <w:noProof/>
                <w:sz w:val="28"/>
              </w:rPr>
              <w:t>9</w:t>
            </w:r>
            <w:r>
              <w:rPr>
                <w:b/>
                <w:noProof/>
                <w:sz w:val="28"/>
              </w:rPr>
              <w:t>.</w:t>
            </w:r>
            <w:r w:rsidR="00034D9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58477" w:rsidR="001E41F3" w:rsidRDefault="00545104">
            <w:pPr>
              <w:pStyle w:val="CRCoverPage"/>
              <w:spacing w:after="0"/>
              <w:ind w:left="100"/>
              <w:rPr>
                <w:noProof/>
              </w:rPr>
            </w:pPr>
            <w:r w:rsidRPr="00545104">
              <w:rPr>
                <w:noProof/>
              </w:rPr>
              <w:t>Addition of connecting diagram for Tx switching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90FA4">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90FA4"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72E70AB" w:rsidR="001E41F3" w:rsidRDefault="002022E1">
            <w:pPr>
              <w:pStyle w:val="CRCoverPage"/>
              <w:spacing w:after="0"/>
              <w:ind w:left="100"/>
              <w:rPr>
                <w:noProof/>
                <w:lang w:eastAsia="zh-CN"/>
              </w:rPr>
            </w:pPr>
            <w:r w:rsidRPr="002022E1">
              <w:rPr>
                <w:noProof/>
                <w:lang w:eastAsia="zh-CN"/>
              </w:rPr>
              <w:t>NR_MC_enh-UEConTest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B04A3"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8F1A2A">
              <w:rPr>
                <w:noProof/>
              </w:rPr>
              <w:t>8</w:t>
            </w:r>
            <w:r>
              <w:rPr>
                <w:noProof/>
              </w:rPr>
              <w:t>-</w:t>
            </w:r>
            <w:r w:rsidR="00AE6964">
              <w:rPr>
                <w:noProof/>
              </w:rPr>
              <w:t>1</w:t>
            </w:r>
            <w:r w:rsidR="008F1A2A">
              <w:rPr>
                <w:noProof/>
              </w:rPr>
              <w:t>5</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90FA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43189" w:rsidR="001E41F3" w:rsidRDefault="007B4386">
            <w:pPr>
              <w:pStyle w:val="CRCoverPage"/>
              <w:spacing w:after="0"/>
              <w:ind w:left="100"/>
              <w:rPr>
                <w:noProof/>
              </w:rPr>
            </w:pPr>
            <w:r>
              <w:rPr>
                <w:rFonts w:hint="eastAsia"/>
                <w:noProof/>
                <w:lang w:eastAsia="zh-CN"/>
              </w:rPr>
              <w:t>Rel</w:t>
            </w:r>
            <w:r>
              <w:rPr>
                <w:noProof/>
              </w:rPr>
              <w:t>-1</w:t>
            </w:r>
            <w:r w:rsidR="00034D9E">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80E9D" w:rsidR="00DC5522" w:rsidRPr="000A12A7" w:rsidRDefault="00D47063" w:rsidP="00D47063">
            <w:pPr>
              <w:pStyle w:val="CRCoverPage"/>
              <w:numPr>
                <w:ilvl w:val="0"/>
                <w:numId w:val="46"/>
              </w:numPr>
              <w:spacing w:after="0"/>
              <w:rPr>
                <w:noProof/>
                <w:lang w:eastAsia="zh-CN"/>
              </w:rPr>
            </w:pPr>
            <w:r>
              <w:rPr>
                <w:rFonts w:hint="eastAsia"/>
                <w:noProof/>
                <w:lang w:eastAsia="zh-CN"/>
              </w:rPr>
              <w:t>In</w:t>
            </w:r>
            <w:r>
              <w:rPr>
                <w:noProof/>
                <w:lang w:eastAsia="zh-CN"/>
              </w:rPr>
              <w:t xml:space="preserve"> </w:t>
            </w:r>
            <w:r w:rsidR="008F1A2A">
              <w:rPr>
                <w:noProof/>
                <w:lang w:eastAsia="zh-CN"/>
              </w:rPr>
              <w:t>Rel-18 Tx switching test cases, the TE side connection diagram for three bands and four bands needs to be added.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D7F56" w:rsidR="004A0066" w:rsidRDefault="00A966D2" w:rsidP="0038160D">
            <w:pPr>
              <w:pStyle w:val="CRCoverPage"/>
              <w:numPr>
                <w:ilvl w:val="0"/>
                <w:numId w:val="44"/>
              </w:numPr>
              <w:spacing w:after="0"/>
              <w:rPr>
                <w:noProof/>
                <w:lang w:eastAsia="zh-CN"/>
              </w:rPr>
            </w:pPr>
            <w:r>
              <w:rPr>
                <w:noProof/>
                <w:lang w:eastAsia="zh-CN"/>
              </w:rPr>
              <w:t>TE side c</w:t>
            </w:r>
            <w:r w:rsidR="005A335D" w:rsidRPr="00532DC8">
              <w:rPr>
                <w:noProof/>
                <w:lang w:eastAsia="zh-CN"/>
              </w:rPr>
              <w:t>onnecting diagram</w:t>
            </w:r>
            <w:r w:rsidR="005A335D">
              <w:rPr>
                <w:noProof/>
                <w:lang w:eastAsia="zh-CN"/>
              </w:rPr>
              <w:t>s</w:t>
            </w:r>
            <w:r w:rsidR="005A335D" w:rsidRPr="00532DC8">
              <w:rPr>
                <w:noProof/>
                <w:lang w:eastAsia="zh-CN"/>
              </w:rPr>
              <w:t xml:space="preserve"> for UL</w:t>
            </w:r>
            <w:r w:rsidR="008F1A2A">
              <w:rPr>
                <w:noProof/>
                <w:lang w:eastAsia="zh-CN"/>
              </w:rPr>
              <w:t xml:space="preserve"> Tx Switching across three bands and four bands </w:t>
            </w:r>
            <w:r w:rsidR="005A335D" w:rsidRPr="00532DC8">
              <w:rPr>
                <w:noProof/>
                <w:lang w:eastAsia="zh-CN"/>
              </w:rPr>
              <w:t>test cases</w:t>
            </w:r>
            <w:r w:rsidR="005A335D">
              <w:rPr>
                <w:noProof/>
                <w:lang w:eastAsia="zh-CN"/>
              </w:rPr>
              <w:t xml:space="preser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D13EA" w:rsidR="001E41F3" w:rsidRDefault="005A335D">
            <w:pPr>
              <w:pStyle w:val="CRCoverPage"/>
              <w:spacing w:after="0"/>
              <w:ind w:left="100"/>
              <w:rPr>
                <w:noProof/>
                <w:lang w:eastAsia="zh-CN"/>
              </w:rPr>
            </w:pPr>
            <w:r>
              <w:t>A.</w:t>
            </w:r>
            <w:r w:rsidR="00F40FC9">
              <w:t>3.1.</w:t>
            </w:r>
            <w:r w:rsidR="003D3A97">
              <w:t>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5B62B78C" w:rsidR="00CB3478" w:rsidRDefault="00CB3478" w:rsidP="00CB3478">
      <w:pPr>
        <w:pStyle w:val="40"/>
        <w:rPr>
          <w:b/>
          <w:noProof/>
          <w:color w:val="00B0F0"/>
          <w:lang w:eastAsia="zh-CN"/>
        </w:rPr>
      </w:pPr>
      <w:bookmarkStart w:id="2" w:name="_Hlk203128899"/>
      <w:r w:rsidRPr="001A5A80">
        <w:rPr>
          <w:rFonts w:hint="eastAsia"/>
          <w:b/>
          <w:noProof/>
          <w:color w:val="00B0F0"/>
          <w:lang w:eastAsia="zh-CN"/>
        </w:rPr>
        <w:lastRenderedPageBreak/>
        <w:t>&lt;</w:t>
      </w:r>
      <w:r w:rsidRPr="001A5A80">
        <w:rPr>
          <w:b/>
          <w:noProof/>
          <w:color w:val="00B0F0"/>
          <w:lang w:eastAsia="zh-CN"/>
        </w:rPr>
        <w:t>Start of Change 1&gt;</w:t>
      </w:r>
    </w:p>
    <w:p w14:paraId="6C6193D7" w14:textId="77777777" w:rsidR="003D3A97" w:rsidRPr="00BD0157" w:rsidRDefault="003D3A97" w:rsidP="003D3A97">
      <w:pPr>
        <w:pStyle w:val="1"/>
      </w:pPr>
      <w:bookmarkStart w:id="3" w:name="_Toc21354284"/>
      <w:bookmarkStart w:id="4" w:name="_Toc27749937"/>
      <w:bookmarkEnd w:id="2"/>
      <w:r w:rsidRPr="00BD0157">
        <w:t>A.3</w:t>
      </w:r>
      <w:r w:rsidRPr="00BD0157">
        <w:tab/>
        <w:t>Setup Diagrams</w:t>
      </w:r>
      <w:bookmarkEnd w:id="3"/>
      <w:bookmarkEnd w:id="4"/>
    </w:p>
    <w:p w14:paraId="7671974A" w14:textId="77777777" w:rsidR="003D3A97" w:rsidRPr="00BD0157" w:rsidRDefault="003D3A97" w:rsidP="003D3A97">
      <w:pPr>
        <w:pStyle w:val="2"/>
      </w:pPr>
      <w:bookmarkStart w:id="5" w:name="_Toc21354285"/>
      <w:bookmarkStart w:id="6" w:name="_Toc27749938"/>
      <w:r w:rsidRPr="00BD0157">
        <w:t>A.3.1</w:t>
      </w:r>
      <w:r w:rsidRPr="00BD0157">
        <w:tab/>
        <w:t>Test Equipment Parts for Conducted Measurements</w:t>
      </w:r>
      <w:bookmarkEnd w:id="5"/>
      <w:bookmarkEnd w:id="6"/>
    </w:p>
    <w:p w14:paraId="7534C2F1" w14:textId="249F23BE" w:rsidR="003D3A97" w:rsidRDefault="003D3A97" w:rsidP="003D3A97">
      <w:pPr>
        <w:pStyle w:val="30"/>
      </w:pPr>
      <w:bookmarkStart w:id="7" w:name="_Toc21354286"/>
      <w:bookmarkStart w:id="8" w:name="_Toc27749939"/>
      <w:r w:rsidRPr="00BD0157">
        <w:t>A.3.1.1</w:t>
      </w:r>
      <w:r w:rsidRPr="00BD0157">
        <w:tab/>
        <w:t>Basic Transmitter/Receiver tests</w:t>
      </w:r>
      <w:bookmarkEnd w:id="7"/>
      <w:bookmarkEnd w:id="8"/>
    </w:p>
    <w:p w14:paraId="5A0C8ECE" w14:textId="77777777" w:rsidR="008B6ED7" w:rsidRDefault="008B6ED7" w:rsidP="008B6ED7">
      <w:pPr>
        <w:pStyle w:val="TH"/>
        <w:rPr>
          <w:lang w:eastAsia="en-GB"/>
        </w:rPr>
      </w:pPr>
      <w:r>
        <w:rPr>
          <w:rFonts w:eastAsia="Times New Roman"/>
          <w:lang w:eastAsia="en-GB"/>
        </w:rPr>
        <w:object w:dxaOrig="9480" w:dyaOrig="6735" w14:anchorId="3E1C2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336.9pt" o:ole="">
            <v:imagedata r:id="rId13" o:title=""/>
          </v:shape>
          <o:OLEObject Type="Embed" ProgID="Word.Document.8" ShapeID="_x0000_i1025" DrawAspect="Content" ObjectID="_1816784029" r:id="rId14">
            <o:FieldCodes>\s</o:FieldCodes>
          </o:OLEObject>
        </w:object>
      </w:r>
    </w:p>
    <w:p w14:paraId="082B0226" w14:textId="70CAF10D" w:rsidR="008B6ED7" w:rsidRPr="008B6ED7" w:rsidRDefault="008B6ED7" w:rsidP="008B6ED7">
      <w:pPr>
        <w:pStyle w:val="TF"/>
      </w:pPr>
      <w:r>
        <w:t>Figure A.3.1.1.1: Test Equipment connection for basic single cell, RX and TX tests</w:t>
      </w:r>
    </w:p>
    <w:p w14:paraId="59D9C178" w14:textId="77777777" w:rsidR="008B6ED7" w:rsidRPr="008B6ED7" w:rsidRDefault="008B6ED7" w:rsidP="008B6ED7">
      <w:pPr>
        <w:keepNext/>
        <w:keepLines/>
        <w:spacing w:before="120"/>
        <w:ind w:left="1134" w:hanging="1134"/>
        <w:outlineLvl w:val="2"/>
        <w:rPr>
          <w:rFonts w:ascii="Arial" w:eastAsiaTheme="minorEastAsia" w:hAnsi="Arial"/>
          <w:noProof/>
          <w:color w:val="FF0000"/>
          <w:sz w:val="28"/>
        </w:rPr>
      </w:pPr>
      <w:bookmarkStart w:id="9" w:name="_Hlk204438954"/>
      <w:r w:rsidRPr="008B6ED7">
        <w:rPr>
          <w:rFonts w:ascii="Arial" w:eastAsiaTheme="minorEastAsia" w:hAnsi="Arial"/>
          <w:noProof/>
          <w:color w:val="FF0000"/>
          <w:sz w:val="28"/>
        </w:rPr>
        <w:lastRenderedPageBreak/>
        <w:t>&lt;Unchanged Skipped&gt;</w:t>
      </w:r>
    </w:p>
    <w:bookmarkEnd w:id="9"/>
    <w:p w14:paraId="79F2D1D9" w14:textId="21813757" w:rsidR="003D3A97" w:rsidRPr="00BD0157" w:rsidRDefault="003D3A97" w:rsidP="003D3A97">
      <w:pPr>
        <w:pStyle w:val="TH"/>
      </w:pPr>
      <w:r w:rsidRPr="00BD0157">
        <w:rPr>
          <w:noProof/>
        </w:rPr>
        <w:drawing>
          <wp:inline distT="0" distB="0" distL="0" distR="0" wp14:anchorId="2BD61CA5" wp14:editId="5015BE95">
            <wp:extent cx="6119495" cy="4180395"/>
            <wp:effectExtent l="0" t="0" r="0" b="0"/>
            <wp:docPr id="128583695" name="Picture 12858369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83695" name="Picture 128583695"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6119495" cy="4180395"/>
                    </a:xfrm>
                    <a:prstGeom prst="rect">
                      <a:avLst/>
                    </a:prstGeom>
                    <a:noFill/>
                    <a:ln>
                      <a:noFill/>
                    </a:ln>
                  </pic:spPr>
                </pic:pic>
              </a:graphicData>
            </a:graphic>
          </wp:inline>
        </w:drawing>
      </w:r>
    </w:p>
    <w:p w14:paraId="73695B07" w14:textId="5349323C" w:rsidR="003D3A97" w:rsidRDefault="003D3A97" w:rsidP="003D3A97">
      <w:pPr>
        <w:pStyle w:val="TF"/>
      </w:pPr>
      <w:r w:rsidRPr="00BD0157">
        <w:t xml:space="preserve">Figure A.3.1.1.8: Test Equipment connection for SUL configuration with </w:t>
      </w:r>
      <w:r w:rsidRPr="00BD0157">
        <w:rPr>
          <w:rFonts w:eastAsia="MS Mincho"/>
        </w:rPr>
        <w:t xml:space="preserve">inter-band UL </w:t>
      </w:r>
      <w:r w:rsidRPr="00BD0157">
        <w:t>CA</w:t>
      </w:r>
    </w:p>
    <w:p w14:paraId="3A18FA72" w14:textId="77777777" w:rsidR="00DC22F5" w:rsidRPr="00BD0157" w:rsidRDefault="00DC22F5" w:rsidP="003D3A97">
      <w:pPr>
        <w:pStyle w:val="TF"/>
      </w:pPr>
    </w:p>
    <w:p w14:paraId="250B4A4F" w14:textId="2C42DF63" w:rsidR="00A024EB" w:rsidRDefault="00FF760A" w:rsidP="00FF760A">
      <w:pPr>
        <w:rPr>
          <w:ins w:id="10" w:author="Huawei" w:date="2025-07-11T14:03:00Z"/>
        </w:rPr>
      </w:pPr>
      <w:ins w:id="11" w:author="Huawei" w:date="2025-08-05T11:36:00Z">
        <w:r>
          <w:rPr>
            <w:noProof/>
          </w:rPr>
          <w:lastRenderedPageBreak/>
          <w:drawing>
            <wp:inline distT="0" distB="0" distL="0" distR="0" wp14:anchorId="1C80A804" wp14:editId="1D3E8C6D">
              <wp:extent cx="6120765" cy="4057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6">
                        <a:extLst>
                          <a:ext uri="{28A0092B-C50C-407E-A947-70E740481C1C}">
                            <a14:useLocalDpi xmlns:a14="http://schemas.microsoft.com/office/drawing/2010/main" val="0"/>
                          </a:ext>
                        </a:extLst>
                      </a:blip>
                      <a:stretch>
                        <a:fillRect/>
                      </a:stretch>
                    </pic:blipFill>
                    <pic:spPr>
                      <a:xfrm>
                        <a:off x="0" y="0"/>
                        <a:ext cx="6120765" cy="4057650"/>
                      </a:xfrm>
                      <a:prstGeom prst="rect">
                        <a:avLst/>
                      </a:prstGeom>
                    </pic:spPr>
                  </pic:pic>
                </a:graphicData>
              </a:graphic>
            </wp:inline>
          </w:drawing>
        </w:r>
      </w:ins>
    </w:p>
    <w:p w14:paraId="2119C943" w14:textId="4D1923E0" w:rsidR="00406F24" w:rsidRPr="00BD0157" w:rsidRDefault="00406F24" w:rsidP="00406F24">
      <w:pPr>
        <w:pStyle w:val="TF"/>
        <w:rPr>
          <w:ins w:id="12" w:author="Huawei" w:date="2025-07-11T14:03:00Z"/>
        </w:rPr>
      </w:pPr>
      <w:ins w:id="13" w:author="Huawei" w:date="2025-07-11T14:03:00Z">
        <w:r w:rsidRPr="00BD0157">
          <w:t>Figure A.3.1.1.</w:t>
        </w:r>
        <w:r>
          <w:t>9</w:t>
        </w:r>
        <w:r w:rsidRPr="00BD0157">
          <w:t xml:space="preserve">: Test Equipment connection for </w:t>
        </w:r>
        <w:r w:rsidRPr="00BD0157">
          <w:rPr>
            <w:rFonts w:eastAsia="MS Mincho"/>
          </w:rPr>
          <w:t xml:space="preserve">inter-band UL </w:t>
        </w:r>
        <w:r w:rsidRPr="00BD0157">
          <w:t>CA</w:t>
        </w:r>
      </w:ins>
    </w:p>
    <w:p w14:paraId="2E1E20ED" w14:textId="682A5372" w:rsidR="00C615DF" w:rsidRPr="005B79FF" w:rsidRDefault="0096401F" w:rsidP="005B79F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EE50F4">
        <w:rPr>
          <w:b/>
          <w:noProof/>
          <w:color w:val="00B0F0"/>
          <w:lang w:eastAsia="zh-CN"/>
        </w:rPr>
        <w:t>1</w:t>
      </w:r>
      <w:r w:rsidRPr="001A5A80">
        <w:rPr>
          <w:b/>
          <w:noProof/>
          <w:color w:val="00B0F0"/>
          <w:lang w:eastAsia="zh-CN"/>
        </w:rPr>
        <w:t>&gt;</w:t>
      </w:r>
    </w:p>
    <w:sectPr w:rsidR="00C615DF" w:rsidRPr="005B79FF" w:rsidSect="0038160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6556D" w14:textId="77777777" w:rsidR="00F729AE" w:rsidRDefault="00F729AE">
      <w:r>
        <w:separator/>
      </w:r>
    </w:p>
  </w:endnote>
  <w:endnote w:type="continuationSeparator" w:id="0">
    <w:p w14:paraId="07A605F8" w14:textId="77777777" w:rsidR="00F729AE" w:rsidRDefault="00F7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78F3C" w14:textId="77777777" w:rsidR="00F729AE" w:rsidRDefault="00F729AE">
      <w:r>
        <w:separator/>
      </w:r>
    </w:p>
  </w:footnote>
  <w:footnote w:type="continuationSeparator" w:id="0">
    <w:p w14:paraId="42BC417A" w14:textId="77777777" w:rsidR="00F729AE" w:rsidRDefault="00F72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1A18" w:rsidRDefault="00121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1A18" w:rsidRDefault="00121A1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1A18" w:rsidRDefault="00121A1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1A18" w:rsidRDefault="00121A1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53"/>
  </w:num>
  <w:num w:numId="4">
    <w:abstractNumId w:val="13"/>
  </w:num>
  <w:num w:numId="5">
    <w:abstractNumId w:val="1"/>
  </w:num>
  <w:num w:numId="6">
    <w:abstractNumId w:val="17"/>
  </w:num>
  <w:num w:numId="7">
    <w:abstractNumId w:val="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
  </w:num>
  <w:num w:numId="11">
    <w:abstractNumId w:val="21"/>
  </w:num>
  <w:num w:numId="12">
    <w:abstractNumId w:val="43"/>
  </w:num>
  <w:num w:numId="13">
    <w:abstractNumId w:val="52"/>
  </w:num>
  <w:num w:numId="14">
    <w:abstractNumId w:val="4"/>
  </w:num>
  <w:num w:numId="15">
    <w:abstractNumId w:val="29"/>
  </w:num>
  <w:num w:numId="16">
    <w:abstractNumId w:val="40"/>
  </w:num>
  <w:num w:numId="17">
    <w:abstractNumId w:val="44"/>
  </w:num>
  <w:num w:numId="18">
    <w:abstractNumId w:val="8"/>
  </w:num>
  <w:num w:numId="19">
    <w:abstractNumId w:val="37"/>
  </w:num>
  <w:num w:numId="20">
    <w:abstractNumId w:val="35"/>
  </w:num>
  <w:num w:numId="21">
    <w:abstractNumId w:val="47"/>
  </w:num>
  <w:num w:numId="22">
    <w:abstractNumId w:val="22"/>
  </w:num>
  <w:num w:numId="23">
    <w:abstractNumId w:val="2"/>
  </w:num>
  <w:num w:numId="24">
    <w:abstractNumId w:val="3"/>
  </w:num>
  <w:num w:numId="25">
    <w:abstractNumId w:val="49"/>
  </w:num>
  <w:num w:numId="26">
    <w:abstractNumId w:val="14"/>
  </w:num>
  <w:num w:numId="27">
    <w:abstractNumId w:val="36"/>
  </w:num>
  <w:num w:numId="28">
    <w:abstractNumId w:val="32"/>
  </w:num>
  <w:num w:numId="29">
    <w:abstractNumId w:val="20"/>
  </w:num>
  <w:num w:numId="30">
    <w:abstractNumId w:val="30"/>
  </w:num>
  <w:num w:numId="31">
    <w:abstractNumId w:val="54"/>
  </w:num>
  <w:num w:numId="32">
    <w:abstractNumId w:val="46"/>
  </w:num>
  <w:num w:numId="33">
    <w:abstractNumId w:val="7"/>
  </w:num>
  <w:num w:numId="34">
    <w:abstractNumId w:val="55"/>
  </w:num>
  <w:num w:numId="35">
    <w:abstractNumId w:val="15"/>
  </w:num>
  <w:num w:numId="36">
    <w:abstractNumId w:val="48"/>
  </w:num>
  <w:num w:numId="37">
    <w:abstractNumId w:val="9"/>
  </w:num>
  <w:num w:numId="38">
    <w:abstractNumId w:val="38"/>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3"/>
  </w:num>
  <w:num w:numId="42">
    <w:abstractNumId w:val="34"/>
  </w:num>
  <w:num w:numId="43">
    <w:abstractNumId w:val="39"/>
  </w:num>
  <w:num w:numId="44">
    <w:abstractNumId w:val="26"/>
  </w:num>
  <w:num w:numId="45">
    <w:abstractNumId w:val="19"/>
  </w:num>
  <w:num w:numId="46">
    <w:abstractNumId w:val="12"/>
  </w:num>
  <w:num w:numId="47">
    <w:abstractNumId w:val="50"/>
  </w:num>
  <w:num w:numId="48">
    <w:abstractNumId w:val="23"/>
  </w:num>
  <w:num w:numId="49">
    <w:abstractNumId w:val="10"/>
  </w:num>
  <w:num w:numId="50">
    <w:abstractNumId w:val="45"/>
  </w:num>
  <w:num w:numId="51">
    <w:abstractNumId w:val="24"/>
  </w:num>
  <w:num w:numId="52">
    <w:abstractNumId w:val="28"/>
  </w:num>
  <w:num w:numId="53">
    <w:abstractNumId w:val="18"/>
  </w:num>
  <w:num w:numId="54">
    <w:abstractNumId w:val="0"/>
  </w:num>
  <w:num w:numId="55">
    <w:abstractNumId w:val="42"/>
  </w:num>
  <w:num w:numId="56">
    <w:abstractNumId w:val="1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2BE5"/>
    <w:rsid w:val="00022E4A"/>
    <w:rsid w:val="0002336F"/>
    <w:rsid w:val="00033589"/>
    <w:rsid w:val="00034D9E"/>
    <w:rsid w:val="000361FF"/>
    <w:rsid w:val="000362FF"/>
    <w:rsid w:val="000400FC"/>
    <w:rsid w:val="0004164C"/>
    <w:rsid w:val="00041651"/>
    <w:rsid w:val="0004563B"/>
    <w:rsid w:val="0004741F"/>
    <w:rsid w:val="000561E7"/>
    <w:rsid w:val="0006310D"/>
    <w:rsid w:val="000654F4"/>
    <w:rsid w:val="00070E09"/>
    <w:rsid w:val="00072142"/>
    <w:rsid w:val="0007244C"/>
    <w:rsid w:val="00073A72"/>
    <w:rsid w:val="00081DFD"/>
    <w:rsid w:val="00083FE2"/>
    <w:rsid w:val="000A0C02"/>
    <w:rsid w:val="000A12A7"/>
    <w:rsid w:val="000A6394"/>
    <w:rsid w:val="000B3E87"/>
    <w:rsid w:val="000B5B52"/>
    <w:rsid w:val="000B7FED"/>
    <w:rsid w:val="000C038A"/>
    <w:rsid w:val="000C30F5"/>
    <w:rsid w:val="000C5149"/>
    <w:rsid w:val="000C6598"/>
    <w:rsid w:val="000D2B08"/>
    <w:rsid w:val="000D423D"/>
    <w:rsid w:val="000D44B3"/>
    <w:rsid w:val="000E2B62"/>
    <w:rsid w:val="000E7D9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92C46"/>
    <w:rsid w:val="00197463"/>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2E1"/>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2F3D24"/>
    <w:rsid w:val="00300F03"/>
    <w:rsid w:val="00305409"/>
    <w:rsid w:val="00307389"/>
    <w:rsid w:val="00312092"/>
    <w:rsid w:val="00313F33"/>
    <w:rsid w:val="00314CB3"/>
    <w:rsid w:val="00321D90"/>
    <w:rsid w:val="00324CE5"/>
    <w:rsid w:val="00336FBC"/>
    <w:rsid w:val="0034157F"/>
    <w:rsid w:val="00346B7B"/>
    <w:rsid w:val="003609EF"/>
    <w:rsid w:val="003622DF"/>
    <w:rsid w:val="0036231A"/>
    <w:rsid w:val="0036281B"/>
    <w:rsid w:val="00374DD4"/>
    <w:rsid w:val="0038160D"/>
    <w:rsid w:val="003842BC"/>
    <w:rsid w:val="00392449"/>
    <w:rsid w:val="00394AF5"/>
    <w:rsid w:val="00395476"/>
    <w:rsid w:val="003A2AA9"/>
    <w:rsid w:val="003A2C21"/>
    <w:rsid w:val="003B0794"/>
    <w:rsid w:val="003B4CD4"/>
    <w:rsid w:val="003C2084"/>
    <w:rsid w:val="003D3A97"/>
    <w:rsid w:val="003D44D7"/>
    <w:rsid w:val="003E1A36"/>
    <w:rsid w:val="003E4C1E"/>
    <w:rsid w:val="003E4E60"/>
    <w:rsid w:val="003E7BF5"/>
    <w:rsid w:val="003F6492"/>
    <w:rsid w:val="00400653"/>
    <w:rsid w:val="0040552A"/>
    <w:rsid w:val="004064C2"/>
    <w:rsid w:val="00406F24"/>
    <w:rsid w:val="00410371"/>
    <w:rsid w:val="004242F1"/>
    <w:rsid w:val="004253C2"/>
    <w:rsid w:val="00426870"/>
    <w:rsid w:val="004321CB"/>
    <w:rsid w:val="00433F83"/>
    <w:rsid w:val="004347B3"/>
    <w:rsid w:val="00450DA6"/>
    <w:rsid w:val="004510EC"/>
    <w:rsid w:val="00461CE0"/>
    <w:rsid w:val="00470543"/>
    <w:rsid w:val="00472992"/>
    <w:rsid w:val="00483873"/>
    <w:rsid w:val="00493095"/>
    <w:rsid w:val="00496F20"/>
    <w:rsid w:val="004A0066"/>
    <w:rsid w:val="004A04D4"/>
    <w:rsid w:val="004A1EDA"/>
    <w:rsid w:val="004A5EAD"/>
    <w:rsid w:val="004A79BE"/>
    <w:rsid w:val="004B125A"/>
    <w:rsid w:val="004B3687"/>
    <w:rsid w:val="004B6712"/>
    <w:rsid w:val="004B75B7"/>
    <w:rsid w:val="004C6159"/>
    <w:rsid w:val="004C6208"/>
    <w:rsid w:val="004C6F39"/>
    <w:rsid w:val="004D0EE1"/>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32DC8"/>
    <w:rsid w:val="0054107E"/>
    <w:rsid w:val="00544C86"/>
    <w:rsid w:val="00545104"/>
    <w:rsid w:val="00547111"/>
    <w:rsid w:val="0055161B"/>
    <w:rsid w:val="00553258"/>
    <w:rsid w:val="00555489"/>
    <w:rsid w:val="00556914"/>
    <w:rsid w:val="00561820"/>
    <w:rsid w:val="00562773"/>
    <w:rsid w:val="005720DA"/>
    <w:rsid w:val="00573D8A"/>
    <w:rsid w:val="00592D74"/>
    <w:rsid w:val="005967CD"/>
    <w:rsid w:val="005A057A"/>
    <w:rsid w:val="005A335D"/>
    <w:rsid w:val="005A79BB"/>
    <w:rsid w:val="005A7F7B"/>
    <w:rsid w:val="005B0A1A"/>
    <w:rsid w:val="005B79FF"/>
    <w:rsid w:val="005C186C"/>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0FA4"/>
    <w:rsid w:val="00695808"/>
    <w:rsid w:val="006A250A"/>
    <w:rsid w:val="006B28E6"/>
    <w:rsid w:val="006B46FB"/>
    <w:rsid w:val="006C2489"/>
    <w:rsid w:val="006E0A0D"/>
    <w:rsid w:val="006E21FB"/>
    <w:rsid w:val="006E3224"/>
    <w:rsid w:val="006E7069"/>
    <w:rsid w:val="006E798B"/>
    <w:rsid w:val="006F2FB0"/>
    <w:rsid w:val="006F49F7"/>
    <w:rsid w:val="00731E00"/>
    <w:rsid w:val="00734C69"/>
    <w:rsid w:val="007366C9"/>
    <w:rsid w:val="0073722F"/>
    <w:rsid w:val="00737D65"/>
    <w:rsid w:val="00740AC5"/>
    <w:rsid w:val="00746FE9"/>
    <w:rsid w:val="00760573"/>
    <w:rsid w:val="00766125"/>
    <w:rsid w:val="0077243A"/>
    <w:rsid w:val="007756A5"/>
    <w:rsid w:val="00775DE3"/>
    <w:rsid w:val="00777062"/>
    <w:rsid w:val="007833DA"/>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3B84"/>
    <w:rsid w:val="008B6ED7"/>
    <w:rsid w:val="008C1366"/>
    <w:rsid w:val="008D3C20"/>
    <w:rsid w:val="008D3CCC"/>
    <w:rsid w:val="008D5ABE"/>
    <w:rsid w:val="008F1A2A"/>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43AF"/>
    <w:rsid w:val="00966668"/>
    <w:rsid w:val="00970E0C"/>
    <w:rsid w:val="00973B69"/>
    <w:rsid w:val="009741B3"/>
    <w:rsid w:val="009777D9"/>
    <w:rsid w:val="009813AA"/>
    <w:rsid w:val="00981B6F"/>
    <w:rsid w:val="00984492"/>
    <w:rsid w:val="00986222"/>
    <w:rsid w:val="009870E9"/>
    <w:rsid w:val="00990F99"/>
    <w:rsid w:val="00991B88"/>
    <w:rsid w:val="009938A6"/>
    <w:rsid w:val="0099450A"/>
    <w:rsid w:val="009A212D"/>
    <w:rsid w:val="009A5753"/>
    <w:rsid w:val="009A579D"/>
    <w:rsid w:val="009B3681"/>
    <w:rsid w:val="009B7E81"/>
    <w:rsid w:val="009C0E66"/>
    <w:rsid w:val="009C3F8F"/>
    <w:rsid w:val="009C4D59"/>
    <w:rsid w:val="009D0270"/>
    <w:rsid w:val="009E3297"/>
    <w:rsid w:val="009F5531"/>
    <w:rsid w:val="009F734F"/>
    <w:rsid w:val="009F756C"/>
    <w:rsid w:val="00A00A20"/>
    <w:rsid w:val="00A024EB"/>
    <w:rsid w:val="00A040A4"/>
    <w:rsid w:val="00A07030"/>
    <w:rsid w:val="00A17337"/>
    <w:rsid w:val="00A17F3F"/>
    <w:rsid w:val="00A246B6"/>
    <w:rsid w:val="00A30309"/>
    <w:rsid w:val="00A323A4"/>
    <w:rsid w:val="00A47E70"/>
    <w:rsid w:val="00A50CF0"/>
    <w:rsid w:val="00A5326F"/>
    <w:rsid w:val="00A5591F"/>
    <w:rsid w:val="00A60C0C"/>
    <w:rsid w:val="00A650AC"/>
    <w:rsid w:val="00A740AB"/>
    <w:rsid w:val="00A7671C"/>
    <w:rsid w:val="00A800E3"/>
    <w:rsid w:val="00A844D4"/>
    <w:rsid w:val="00A87C6D"/>
    <w:rsid w:val="00A966D2"/>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313D"/>
    <w:rsid w:val="00B968C8"/>
    <w:rsid w:val="00B97295"/>
    <w:rsid w:val="00BA3EC5"/>
    <w:rsid w:val="00BA51D9"/>
    <w:rsid w:val="00BA5F82"/>
    <w:rsid w:val="00BB0FC8"/>
    <w:rsid w:val="00BB5DFC"/>
    <w:rsid w:val="00BB7577"/>
    <w:rsid w:val="00BC1F51"/>
    <w:rsid w:val="00BD08FC"/>
    <w:rsid w:val="00BD112A"/>
    <w:rsid w:val="00BD279D"/>
    <w:rsid w:val="00BD5C8D"/>
    <w:rsid w:val="00BD6393"/>
    <w:rsid w:val="00BD6BB8"/>
    <w:rsid w:val="00BE036B"/>
    <w:rsid w:val="00BE6127"/>
    <w:rsid w:val="00BF4A13"/>
    <w:rsid w:val="00BF4DCB"/>
    <w:rsid w:val="00C00372"/>
    <w:rsid w:val="00C07315"/>
    <w:rsid w:val="00C10D72"/>
    <w:rsid w:val="00C179B9"/>
    <w:rsid w:val="00C21082"/>
    <w:rsid w:val="00C23EF7"/>
    <w:rsid w:val="00C277F1"/>
    <w:rsid w:val="00C30EAB"/>
    <w:rsid w:val="00C3687A"/>
    <w:rsid w:val="00C37979"/>
    <w:rsid w:val="00C37DF7"/>
    <w:rsid w:val="00C41011"/>
    <w:rsid w:val="00C41F45"/>
    <w:rsid w:val="00C4575E"/>
    <w:rsid w:val="00C5144D"/>
    <w:rsid w:val="00C53F33"/>
    <w:rsid w:val="00C54A03"/>
    <w:rsid w:val="00C5601A"/>
    <w:rsid w:val="00C572AB"/>
    <w:rsid w:val="00C615DF"/>
    <w:rsid w:val="00C621B5"/>
    <w:rsid w:val="00C62D75"/>
    <w:rsid w:val="00C62DF5"/>
    <w:rsid w:val="00C66BA2"/>
    <w:rsid w:val="00C7371F"/>
    <w:rsid w:val="00C74B20"/>
    <w:rsid w:val="00C8209F"/>
    <w:rsid w:val="00C82960"/>
    <w:rsid w:val="00C85B87"/>
    <w:rsid w:val="00C862BF"/>
    <w:rsid w:val="00C867E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2F70"/>
    <w:rsid w:val="00D13FFA"/>
    <w:rsid w:val="00D21FE7"/>
    <w:rsid w:val="00D23D60"/>
    <w:rsid w:val="00D24991"/>
    <w:rsid w:val="00D27993"/>
    <w:rsid w:val="00D315D0"/>
    <w:rsid w:val="00D3491A"/>
    <w:rsid w:val="00D40BE7"/>
    <w:rsid w:val="00D47063"/>
    <w:rsid w:val="00D50255"/>
    <w:rsid w:val="00D50538"/>
    <w:rsid w:val="00D5128C"/>
    <w:rsid w:val="00D525CF"/>
    <w:rsid w:val="00D552AB"/>
    <w:rsid w:val="00D5762C"/>
    <w:rsid w:val="00D66520"/>
    <w:rsid w:val="00D73283"/>
    <w:rsid w:val="00D74440"/>
    <w:rsid w:val="00D84AE9"/>
    <w:rsid w:val="00D86D15"/>
    <w:rsid w:val="00D90479"/>
    <w:rsid w:val="00D9124E"/>
    <w:rsid w:val="00DA22B9"/>
    <w:rsid w:val="00DB26A1"/>
    <w:rsid w:val="00DC218A"/>
    <w:rsid w:val="00DC22F5"/>
    <w:rsid w:val="00DC5522"/>
    <w:rsid w:val="00DC6015"/>
    <w:rsid w:val="00DD1FFC"/>
    <w:rsid w:val="00DE34CF"/>
    <w:rsid w:val="00DF0C13"/>
    <w:rsid w:val="00DF456C"/>
    <w:rsid w:val="00E1066E"/>
    <w:rsid w:val="00E13F3D"/>
    <w:rsid w:val="00E2202D"/>
    <w:rsid w:val="00E247EF"/>
    <w:rsid w:val="00E308D4"/>
    <w:rsid w:val="00E30B44"/>
    <w:rsid w:val="00E34898"/>
    <w:rsid w:val="00E376BC"/>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C74D4"/>
    <w:rsid w:val="00ED44ED"/>
    <w:rsid w:val="00ED701D"/>
    <w:rsid w:val="00EE27C4"/>
    <w:rsid w:val="00EE50F4"/>
    <w:rsid w:val="00EE7D7C"/>
    <w:rsid w:val="00EF0356"/>
    <w:rsid w:val="00F10B99"/>
    <w:rsid w:val="00F209C8"/>
    <w:rsid w:val="00F225AC"/>
    <w:rsid w:val="00F249A1"/>
    <w:rsid w:val="00F25D98"/>
    <w:rsid w:val="00F300FB"/>
    <w:rsid w:val="00F36170"/>
    <w:rsid w:val="00F36E4B"/>
    <w:rsid w:val="00F40FC9"/>
    <w:rsid w:val="00F51806"/>
    <w:rsid w:val="00F52DB9"/>
    <w:rsid w:val="00F57617"/>
    <w:rsid w:val="00F729AE"/>
    <w:rsid w:val="00F81D37"/>
    <w:rsid w:val="00F8515F"/>
    <w:rsid w:val="00F864BA"/>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 w:val="00FF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51213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jp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E8E5F-E47C-4364-899C-B37E62D2B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Pages>
  <Words>373</Words>
  <Characters>2129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2025-07-11T03:26:00Z</dcterms:created>
  <dcterms:modified xsi:type="dcterms:W3CDTF">2025-08-15T09:27:00Z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